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0711BF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CD6F14">
        <w:rPr>
          <w:b/>
          <w:noProof/>
          <w:sz w:val="24"/>
        </w:rPr>
        <w:t>2</w:t>
      </w:r>
      <w:r w:rsidR="004135D3">
        <w:rPr>
          <w:b/>
          <w:noProof/>
          <w:sz w:val="24"/>
        </w:rPr>
        <w:t>719</w:t>
      </w:r>
    </w:p>
    <w:p w14:paraId="1EB2E693" w14:textId="5F867869"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D6F14">
        <w:rPr>
          <w:b/>
          <w:noProof/>
          <w:sz w:val="24"/>
        </w:rPr>
        <w:t>2447</w:t>
      </w:r>
      <w:r w:rsidR="004135D3">
        <w:rPr>
          <w:b/>
          <w:noProof/>
          <w:sz w:val="24"/>
          <w:lang w:eastAsia="zh-CN"/>
        </w:rPr>
        <w:t>,2574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BCB49" w:rsidR="001E41F3" w:rsidRPr="00410371" w:rsidRDefault="00D75D27"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D6F29" w:rsidR="001E41F3" w:rsidRPr="00410371" w:rsidRDefault="005B2736" w:rsidP="00547111">
            <w:pPr>
              <w:pStyle w:val="CRCoverPage"/>
              <w:spacing w:after="0"/>
              <w:rPr>
                <w:noProof/>
              </w:rPr>
            </w:pPr>
            <w:r>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B50FB" w:rsidR="001E41F3" w:rsidRPr="00410371" w:rsidRDefault="004135D3"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5F5B9" w:rsidR="001E41F3" w:rsidRPr="00410371" w:rsidRDefault="00D75D27">
            <w:pPr>
              <w:pStyle w:val="CRCoverPage"/>
              <w:spacing w:after="0"/>
              <w:jc w:val="center"/>
              <w:rPr>
                <w:noProof/>
                <w:sz w:val="28"/>
              </w:rPr>
            </w:pPr>
            <w:r>
              <w:rPr>
                <w:b/>
                <w:noProof/>
                <w:sz w:val="28"/>
              </w:rPr>
              <w:t>23.289</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C4DD4" w:rsidR="001E41F3" w:rsidRDefault="0090743D">
            <w:pPr>
              <w:pStyle w:val="CRCoverPage"/>
              <w:spacing w:after="0"/>
              <w:ind w:left="100"/>
              <w:rPr>
                <w:noProof/>
              </w:rPr>
            </w:pPr>
            <w:r w:rsidRPr="0090743D">
              <w:t>Resolve the ENs about NPN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A711B" w:rsidR="001E41F3" w:rsidRDefault="00D75D2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F49AC" w:rsidR="001E41F3" w:rsidRDefault="00D75D2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40CF9" w:rsidR="001E41F3" w:rsidRDefault="00D75D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F5A8" w:rsidR="001E41F3" w:rsidRDefault="00D75D2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458C" w14:textId="6470BEC3" w:rsidR="008D6050" w:rsidRDefault="000A4E96" w:rsidP="008D6050">
            <w:pPr>
              <w:pStyle w:val="CRCoverPage"/>
              <w:spacing w:after="0"/>
              <w:ind w:left="100"/>
              <w:rPr>
                <w:noProof/>
                <w:lang w:eastAsia="zh-CN"/>
              </w:rPr>
            </w:pPr>
            <w:r>
              <w:rPr>
                <w:noProof/>
                <w:lang w:eastAsia="zh-CN"/>
              </w:rPr>
              <w:t>There are two editor’s note about NPN utilization.</w:t>
            </w:r>
          </w:p>
          <w:p w14:paraId="3B8E1F10" w14:textId="77777777" w:rsidR="000A4E96" w:rsidRPr="000A4E96" w:rsidRDefault="000A4E96" w:rsidP="000A4E96">
            <w:pPr>
              <w:keepNext/>
              <w:keepLines/>
              <w:spacing w:before="120"/>
              <w:ind w:left="1134" w:hanging="1134"/>
              <w:outlineLvl w:val="2"/>
              <w:rPr>
                <w:rFonts w:ascii="Arial" w:eastAsia="等线" w:hAnsi="Arial"/>
                <w:sz w:val="28"/>
              </w:rPr>
            </w:pPr>
            <w:bookmarkStart w:id="1" w:name="_Toc70510044"/>
            <w:bookmarkStart w:id="2" w:name="_Toc91749702"/>
            <w:bookmarkStart w:id="3" w:name="_Toc138280778"/>
            <w:r w:rsidRPr="000A4E96">
              <w:rPr>
                <w:rFonts w:ascii="Arial" w:eastAsia="等线" w:hAnsi="Arial"/>
                <w:sz w:val="28"/>
              </w:rPr>
              <w:t>4.6.3</w:t>
            </w:r>
            <w:r w:rsidRPr="000A4E96">
              <w:rPr>
                <w:rFonts w:ascii="Arial" w:eastAsia="等线" w:hAnsi="Arial"/>
                <w:sz w:val="28"/>
              </w:rPr>
              <w:tab/>
              <w:t xml:space="preserve">Non-Public network </w:t>
            </w:r>
            <w:bookmarkEnd w:id="1"/>
            <w:r w:rsidRPr="000A4E96">
              <w:rPr>
                <w:rFonts w:ascii="Arial" w:eastAsia="等线" w:hAnsi="Arial"/>
                <w:sz w:val="28"/>
              </w:rPr>
              <w:t>utilization</w:t>
            </w:r>
            <w:bookmarkEnd w:id="2"/>
            <w:bookmarkEnd w:id="3"/>
          </w:p>
          <w:p w14:paraId="564A8340"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1320E4FE" w14:textId="77777777" w:rsidR="000A4E96" w:rsidRPr="00807ABB" w:rsidRDefault="000A4E96" w:rsidP="000A4E96">
            <w:pPr>
              <w:pStyle w:val="3"/>
            </w:pPr>
            <w:bookmarkStart w:id="4" w:name="_Toc70510100"/>
            <w:bookmarkStart w:id="5" w:name="_Toc91749767"/>
            <w:bookmarkStart w:id="6" w:name="_Toc138280852"/>
            <w:r w:rsidRPr="00807ABB">
              <w:t>6.4.2</w:t>
            </w:r>
            <w:r w:rsidRPr="00807ABB">
              <w:tab/>
              <w:t xml:space="preserve">Public network and non-public network </w:t>
            </w:r>
            <w:bookmarkEnd w:id="4"/>
            <w:r w:rsidRPr="00807ABB">
              <w:t>utilization</w:t>
            </w:r>
            <w:bookmarkEnd w:id="5"/>
            <w:bookmarkEnd w:id="6"/>
          </w:p>
          <w:p w14:paraId="5453203F" w14:textId="528E7E1E" w:rsidR="000A4E96" w:rsidRDefault="000A4E96" w:rsidP="008D6050">
            <w:pPr>
              <w:pStyle w:val="CRCoverPage"/>
              <w:spacing w:after="0"/>
              <w:ind w:left="100"/>
              <w:rPr>
                <w:noProof/>
                <w:lang w:eastAsia="zh-CN"/>
              </w:rPr>
            </w:pPr>
            <w:r>
              <w:rPr>
                <w:noProof/>
                <w:lang w:eastAsia="zh-CN"/>
              </w:rPr>
              <w:t>……</w:t>
            </w:r>
          </w:p>
          <w:p w14:paraId="1E2FF6D3"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3F892D59" w14:textId="58D7C418" w:rsidR="000A4E96" w:rsidRDefault="000A4E96" w:rsidP="000A4E96">
            <w:pPr>
              <w:pStyle w:val="CRCoverPage"/>
              <w:spacing w:after="0"/>
              <w:rPr>
                <w:noProof/>
                <w:lang w:eastAsia="zh-CN"/>
              </w:rPr>
            </w:pPr>
            <w:r>
              <w:rPr>
                <w:rFonts w:hint="eastAsia"/>
                <w:noProof/>
                <w:lang w:eastAsia="zh-CN"/>
              </w:rPr>
              <w:t>F</w:t>
            </w:r>
            <w:r>
              <w:rPr>
                <w:noProof/>
                <w:lang w:eastAsia="zh-CN"/>
              </w:rPr>
              <w:t>or the 1</w:t>
            </w:r>
            <w:r w:rsidRPr="000A4E96">
              <w:rPr>
                <w:rFonts w:hint="eastAsia"/>
                <w:noProof/>
                <w:vertAlign w:val="superscript"/>
                <w:lang w:eastAsia="zh-CN"/>
              </w:rPr>
              <w:t>s</w:t>
            </w:r>
            <w:r w:rsidRPr="000A4E96">
              <w:rPr>
                <w:noProof/>
                <w:vertAlign w:val="superscript"/>
                <w:lang w:eastAsia="zh-CN"/>
              </w:rPr>
              <w:t>t</w:t>
            </w:r>
            <w:r>
              <w:rPr>
                <w:noProof/>
                <w:lang w:eastAsia="zh-CN"/>
              </w:rPr>
              <w:t xml:space="preserve"> EN</w:t>
            </w:r>
            <w:r w:rsidR="002F6F8D">
              <w:rPr>
                <w:noProof/>
                <w:lang w:eastAsia="zh-CN"/>
              </w:rPr>
              <w:t>,</w:t>
            </w:r>
            <w:r>
              <w:rPr>
                <w:noProof/>
                <w:lang w:eastAsia="zh-CN"/>
              </w:rPr>
              <w:t xml:space="preserve"> </w:t>
            </w:r>
            <w:r w:rsidR="002F0562">
              <w:rPr>
                <w:noProof/>
                <w:lang w:eastAsia="zh-CN"/>
              </w:rPr>
              <w:t xml:space="preserve">for the PIN-NPN, all the requirements is the same as PLMN. F or the SNPN, </w:t>
            </w:r>
            <w:r w:rsidR="002F6F8D">
              <w:rPr>
                <w:noProof/>
                <w:lang w:eastAsia="zh-CN"/>
              </w:rPr>
              <w:t>the utilization</w:t>
            </w:r>
            <w:r>
              <w:rPr>
                <w:noProof/>
                <w:lang w:eastAsia="zh-CN"/>
              </w:rPr>
              <w:t xml:space="preserve"> the </w:t>
            </w:r>
            <w:r w:rsidR="002F0562">
              <w:rPr>
                <w:noProof/>
                <w:lang w:eastAsia="zh-CN"/>
              </w:rPr>
              <w:t>S</w:t>
            </w:r>
            <w:r>
              <w:rPr>
                <w:noProof/>
                <w:lang w:eastAsia="zh-CN"/>
              </w:rPr>
              <w:t>NPN for migration</w:t>
            </w:r>
            <w:r w:rsidR="002F6F8D">
              <w:rPr>
                <w:noProof/>
                <w:lang w:eastAsia="zh-CN"/>
              </w:rPr>
              <w:t xml:space="preserve"> may have several cases:</w:t>
            </w:r>
          </w:p>
          <w:p w14:paraId="08977B1F" w14:textId="688AA223" w:rsidR="002F6F8D" w:rsidRDefault="002F6F8D" w:rsidP="002F6F8D">
            <w:pPr>
              <w:pStyle w:val="CRCoverPage"/>
              <w:spacing w:after="0"/>
              <w:ind w:firstLine="225"/>
              <w:rPr>
                <w:noProof/>
                <w:lang w:eastAsia="zh-CN"/>
              </w:rPr>
            </w:pPr>
            <w:r>
              <w:rPr>
                <w:noProof/>
                <w:lang w:eastAsia="zh-CN"/>
              </w:rPr>
              <w:t xml:space="preserve">- Primary MC system and the Partner MC system use a single </w:t>
            </w:r>
            <w:r w:rsidR="002F0562">
              <w:rPr>
                <w:noProof/>
                <w:lang w:eastAsia="zh-CN"/>
              </w:rPr>
              <w:t>S</w:t>
            </w:r>
            <w:r>
              <w:rPr>
                <w:noProof/>
                <w:lang w:eastAsia="zh-CN"/>
              </w:rPr>
              <w:t>NPN;</w:t>
            </w:r>
          </w:p>
          <w:p w14:paraId="2C50E590" w14:textId="297AF541" w:rsidR="002F6F8D" w:rsidRDefault="002F6F8D" w:rsidP="002F6F8D">
            <w:pPr>
              <w:pStyle w:val="CRCoverPage"/>
              <w:spacing w:after="0"/>
              <w:ind w:firstLine="225"/>
              <w:rPr>
                <w:noProof/>
                <w:lang w:eastAsia="zh-CN"/>
              </w:rPr>
            </w:pPr>
            <w:r>
              <w:rPr>
                <w:noProof/>
                <w:lang w:eastAsia="zh-CN"/>
              </w:rPr>
              <w:t xml:space="preserve">- Primary MC system utilizes </w:t>
            </w:r>
            <w:r w:rsidR="002F0562">
              <w:rPr>
                <w:noProof/>
                <w:lang w:eastAsia="zh-CN"/>
              </w:rPr>
              <w:t>S</w:t>
            </w:r>
            <w:r>
              <w:rPr>
                <w:noProof/>
                <w:lang w:eastAsia="zh-CN"/>
              </w:rPr>
              <w:t>NPN and the Partner MC system utlizes PLMN</w:t>
            </w:r>
            <w:r w:rsidR="00A721A3">
              <w:rPr>
                <w:noProof/>
                <w:lang w:eastAsia="zh-CN"/>
              </w:rPr>
              <w:t>, and vice versa.</w:t>
            </w:r>
          </w:p>
          <w:p w14:paraId="1C3C18D4" w14:textId="6D1F7E9A" w:rsidR="00A721A3" w:rsidRDefault="00A721A3" w:rsidP="002F6F8D">
            <w:pPr>
              <w:pStyle w:val="CRCoverPage"/>
              <w:spacing w:after="0"/>
              <w:ind w:firstLine="225"/>
              <w:rPr>
                <w:noProof/>
                <w:lang w:eastAsia="zh-CN"/>
              </w:rPr>
            </w:pPr>
            <w:r>
              <w:rPr>
                <w:noProof/>
                <w:lang w:eastAsia="zh-CN"/>
              </w:rPr>
              <w:t xml:space="preserve">- Primary MC system and the Partner MC system each utlizes a </w:t>
            </w:r>
            <w:r w:rsidR="002F0562">
              <w:rPr>
                <w:noProof/>
                <w:lang w:eastAsia="zh-CN"/>
              </w:rPr>
              <w:t>S</w:t>
            </w:r>
            <w:r>
              <w:rPr>
                <w:noProof/>
                <w:lang w:eastAsia="zh-CN"/>
              </w:rPr>
              <w:t>NPN.</w:t>
            </w:r>
          </w:p>
          <w:p w14:paraId="2407C1EE" w14:textId="7FFF3697" w:rsidR="002F6F8D" w:rsidRDefault="002F6F8D" w:rsidP="000A4E96">
            <w:pPr>
              <w:pStyle w:val="CRCoverPage"/>
              <w:spacing w:after="0"/>
              <w:rPr>
                <w:noProof/>
                <w:lang w:eastAsia="zh-CN"/>
              </w:rPr>
            </w:pPr>
          </w:p>
          <w:p w14:paraId="5D572DB9" w14:textId="73388991" w:rsidR="006D038D" w:rsidRDefault="006D038D" w:rsidP="000A4E96">
            <w:pPr>
              <w:pStyle w:val="CRCoverPage"/>
              <w:spacing w:after="0"/>
              <w:rPr>
                <w:noProof/>
                <w:lang w:eastAsia="zh-CN"/>
              </w:rPr>
            </w:pPr>
            <w:r>
              <w:rPr>
                <w:noProof/>
                <w:lang w:eastAsia="zh-CN"/>
              </w:rPr>
              <w:t xml:space="preserve">However, for SNPN type, </w:t>
            </w:r>
            <w:r w:rsidR="009D288F">
              <w:rPr>
                <w:noProof/>
                <w:lang w:eastAsia="zh-CN"/>
              </w:rPr>
              <w:t>different options of SNPN/PLMN utilization by the primary/partner MC system may have different requirements</w:t>
            </w:r>
            <w:r>
              <w:rPr>
                <w:noProof/>
                <w:lang w:eastAsia="zh-CN"/>
              </w:rPr>
              <w:t>.</w:t>
            </w:r>
          </w:p>
          <w:p w14:paraId="0B13FC37" w14:textId="582E9A50" w:rsidR="006D038D" w:rsidRDefault="0045743F" w:rsidP="000A4E96">
            <w:pPr>
              <w:pStyle w:val="CRCoverPage"/>
              <w:spacing w:after="0"/>
              <w:rPr>
                <w:noProof/>
                <w:lang w:eastAsia="zh-CN"/>
              </w:rPr>
            </w:pPr>
            <w:r>
              <w:rPr>
                <w:noProof/>
                <w:lang w:val="en-US" w:eastAsia="zh-CN"/>
              </w:rPr>
              <w:drawing>
                <wp:inline distT="0" distB="0" distL="0" distR="0" wp14:anchorId="2CA8FB31" wp14:editId="4E52C3CE">
                  <wp:extent cx="2101820" cy="129347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8662" cy="1316146"/>
                          </a:xfrm>
                          <a:prstGeom prst="rect">
                            <a:avLst/>
                          </a:prstGeom>
                          <a:noFill/>
                        </pic:spPr>
                      </pic:pic>
                    </a:graphicData>
                  </a:graphic>
                </wp:inline>
              </w:drawing>
            </w:r>
            <w:r>
              <w:rPr>
                <w:rFonts w:hint="eastAsia"/>
                <w:noProof/>
                <w:lang w:eastAsia="zh-CN"/>
              </w:rPr>
              <w:t xml:space="preserve"> </w:t>
            </w:r>
            <w:r>
              <w:rPr>
                <w:noProof/>
                <w:lang w:val="en-US" w:eastAsia="zh-CN"/>
              </w:rPr>
              <w:drawing>
                <wp:inline distT="0" distB="0" distL="0" distR="0" wp14:anchorId="0DFFE9D6" wp14:editId="371F19A3">
                  <wp:extent cx="2032481" cy="1313180"/>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9635" cy="1330724"/>
                          </a:xfrm>
                          <a:prstGeom prst="rect">
                            <a:avLst/>
                          </a:prstGeom>
                          <a:noFill/>
                        </pic:spPr>
                      </pic:pic>
                    </a:graphicData>
                  </a:graphic>
                </wp:inline>
              </w:drawing>
            </w:r>
          </w:p>
          <w:p w14:paraId="2BD6C3B7" w14:textId="51733B0F" w:rsidR="000A4E96" w:rsidRPr="000A4E96" w:rsidRDefault="000A4E96" w:rsidP="000A4E96">
            <w:pPr>
              <w:pStyle w:val="CRCoverPage"/>
              <w:spacing w:after="0"/>
              <w:rPr>
                <w:noProof/>
                <w:lang w:eastAsia="zh-CN"/>
              </w:rPr>
            </w:pPr>
            <w:r>
              <w:rPr>
                <w:noProof/>
                <w:lang w:eastAsia="zh-CN"/>
              </w:rPr>
              <w:lastRenderedPageBreak/>
              <w:t>For the 2</w:t>
            </w:r>
            <w:r w:rsidRPr="000A4E96">
              <w:rPr>
                <w:noProof/>
                <w:vertAlign w:val="superscript"/>
                <w:lang w:eastAsia="zh-CN"/>
              </w:rPr>
              <w:t>nd</w:t>
            </w:r>
            <w:r>
              <w:rPr>
                <w:noProof/>
                <w:lang w:eastAsia="zh-CN"/>
              </w:rPr>
              <w:t xml:space="preserve"> EN, the NPN operator can have service agreement with the MC service provider(s)</w:t>
            </w:r>
            <w:r w:rsidR="001F5654">
              <w:rPr>
                <w:noProof/>
                <w:lang w:eastAsia="zh-CN"/>
              </w:rPr>
              <w:t xml:space="preserve"> in figure 6.4.2 and captured in clause 4.5.1</w:t>
            </w:r>
            <w:r>
              <w:rPr>
                <w:noProof/>
                <w:lang w:eastAsia="zh-CN"/>
              </w:rPr>
              <w:t>. So the EN is already resolved and can be directly removed.</w:t>
            </w:r>
          </w:p>
          <w:p w14:paraId="708AA7DE" w14:textId="15947EF5" w:rsidR="008D6050" w:rsidRDefault="008D6050" w:rsidP="00CE02C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99D54" w:rsidR="009561CE" w:rsidRDefault="000A4E96">
            <w:pPr>
              <w:pStyle w:val="CRCoverPage"/>
              <w:spacing w:after="0"/>
              <w:ind w:left="100"/>
              <w:rPr>
                <w:noProof/>
                <w:lang w:eastAsia="zh-CN"/>
              </w:rPr>
            </w:pPr>
            <w:r>
              <w:rPr>
                <w:noProof/>
                <w:lang w:eastAsia="zh-CN"/>
              </w:rPr>
              <w:t xml:space="preserve">Remove the </w:t>
            </w:r>
            <w:r w:rsidRPr="000A4E96">
              <w:rPr>
                <w:noProof/>
                <w:lang w:eastAsia="zh-CN"/>
              </w:rPr>
              <w:t>Editor's Note:</w:t>
            </w:r>
            <w:r w:rsidRPr="000A4E96">
              <w:rPr>
                <w:noProof/>
                <w:lang w:eastAsia="zh-CN"/>
              </w:rPr>
              <w:tab/>
              <w:t>The utilization of NPN is FFS</w:t>
            </w:r>
            <w:r>
              <w:rPr>
                <w:noProof/>
                <w:lang w:eastAsia="zh-CN"/>
              </w:rPr>
              <w:t xml:space="preserve"> in clause 4.6.3 and 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ABD95" w:rsidR="001E41F3" w:rsidRDefault="000A4E96" w:rsidP="000A4E96">
            <w:pPr>
              <w:pStyle w:val="CRCoverPage"/>
              <w:spacing w:after="0"/>
              <w:rPr>
                <w:noProof/>
                <w:lang w:eastAsia="zh-CN"/>
              </w:rPr>
            </w:pPr>
            <w:r>
              <w:rPr>
                <w:noProof/>
                <w:lang w:eastAsia="zh-CN"/>
              </w:rPr>
              <w:t xml:space="preserve"> Invalid EN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F9DD" w:rsidR="001E41F3" w:rsidRPr="00CE02C6" w:rsidRDefault="00953F61">
            <w:pPr>
              <w:pStyle w:val="CRCoverPage"/>
              <w:spacing w:after="0"/>
              <w:ind w:left="100"/>
              <w:rPr>
                <w:b/>
                <w:noProof/>
              </w:rPr>
            </w:pPr>
            <w:r w:rsidRPr="00953F61">
              <w:rPr>
                <w:noProof/>
                <w:lang w:eastAsia="zh-CN"/>
              </w:rPr>
              <w:t>4.6.3</w:t>
            </w:r>
            <w:r>
              <w:rPr>
                <w:noProof/>
                <w:lang w:eastAsia="zh-CN"/>
              </w:rPr>
              <w:t>,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52D53F" w:rsidR="001E41F3" w:rsidRDefault="00C10AB7" w:rsidP="00C10AB7">
      <w:pPr>
        <w:outlineLvl w:val="0"/>
        <w:rPr>
          <w:noProof/>
          <w:highlight w:val="yellow"/>
          <w:lang w:eastAsia="zh-CN"/>
        </w:rPr>
      </w:pPr>
      <w:r w:rsidRPr="00C10AB7">
        <w:rPr>
          <w:rFonts w:hint="eastAsia"/>
          <w:noProof/>
          <w:highlight w:val="yellow"/>
          <w:lang w:eastAsia="zh-CN"/>
        </w:rPr>
        <w:lastRenderedPageBreak/>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002A0395" w14:textId="77777777" w:rsidR="002500E5" w:rsidRPr="00807ABB" w:rsidRDefault="002500E5" w:rsidP="002500E5">
      <w:pPr>
        <w:pStyle w:val="2"/>
      </w:pPr>
      <w:bookmarkStart w:id="7" w:name="_Toc70510012"/>
      <w:bookmarkStart w:id="8" w:name="_Toc91749670"/>
      <w:bookmarkStart w:id="9" w:name="_Toc138280746"/>
      <w:r w:rsidRPr="00807ABB">
        <w:t>3.3</w:t>
      </w:r>
      <w:r w:rsidRPr="00807ABB">
        <w:tab/>
        <w:t>Abbreviations</w:t>
      </w:r>
      <w:bookmarkEnd w:id="7"/>
      <w:bookmarkEnd w:id="8"/>
      <w:bookmarkEnd w:id="9"/>
    </w:p>
    <w:p w14:paraId="66D82C64" w14:textId="77777777" w:rsidR="002500E5" w:rsidRPr="00807ABB" w:rsidRDefault="002500E5" w:rsidP="002500E5">
      <w:pPr>
        <w:keepNext/>
      </w:pPr>
      <w:r w:rsidRPr="00807ABB">
        <w:t>For the purposes of the present document, the abbrevia</w:t>
      </w:r>
      <w:bookmarkStart w:id="10" w:name="_GoBack"/>
      <w:bookmarkEnd w:id="10"/>
      <w:r w:rsidRPr="00807ABB">
        <w:t>tions given in 3GPP TR 21.905 [1] and the following apply. An abbreviation defined in the present document takes precedence over the definition of the same abbreviation, if any, in 3GPP TR 21.905 [1].</w:t>
      </w:r>
    </w:p>
    <w:p w14:paraId="0E2BDA30" w14:textId="56088665" w:rsidR="002500E5" w:rsidRDefault="002500E5" w:rsidP="002500E5">
      <w:pPr>
        <w:rPr>
          <w:ins w:id="11" w:author="Rev2" w:date="2023-08-24T15:50:00Z"/>
          <w:lang w:eastAsia="zh-CN"/>
        </w:rPr>
      </w:pPr>
      <w:del w:id="12" w:author="Rev2" w:date="2023-08-24T15:50:00Z">
        <w:r w:rsidRPr="00807ABB" w:rsidDel="002500E5">
          <w:rPr>
            <w:lang w:eastAsia="zh-CN"/>
          </w:rPr>
          <w:delText>Void.</w:delText>
        </w:r>
      </w:del>
    </w:p>
    <w:p w14:paraId="6C925DBE" w14:textId="77777777" w:rsidR="002500E5" w:rsidRPr="001B7C50" w:rsidRDefault="002500E5" w:rsidP="002500E5">
      <w:pPr>
        <w:pStyle w:val="EW"/>
        <w:rPr>
          <w:ins w:id="13" w:author="Rev2" w:date="2023-08-24T15:50:00Z"/>
        </w:rPr>
      </w:pPr>
      <w:ins w:id="14" w:author="Rev2" w:date="2023-08-24T15:50:00Z">
        <w:r w:rsidRPr="001B7C50">
          <w:t>NPN</w:t>
        </w:r>
        <w:r w:rsidRPr="001B7C50">
          <w:tab/>
          <w:t>Non-Public Network</w:t>
        </w:r>
      </w:ins>
    </w:p>
    <w:p w14:paraId="0FD28E06" w14:textId="77777777" w:rsidR="002500E5" w:rsidRPr="001B7C50" w:rsidRDefault="002500E5" w:rsidP="002500E5">
      <w:pPr>
        <w:pStyle w:val="EW"/>
        <w:rPr>
          <w:ins w:id="15" w:author="Rev2" w:date="2023-08-24T15:50:00Z"/>
          <w:rFonts w:eastAsia="宋体"/>
          <w:lang w:eastAsia="zh-CN"/>
        </w:rPr>
      </w:pPr>
      <w:ins w:id="16" w:author="Rev2" w:date="2023-08-24T15:50:00Z">
        <w:r w:rsidRPr="001B7C50">
          <w:rPr>
            <w:rFonts w:eastAsia="宋体"/>
            <w:lang w:eastAsia="zh-CN"/>
          </w:rPr>
          <w:t>PNI-NPN</w:t>
        </w:r>
        <w:r w:rsidRPr="001B7C50">
          <w:rPr>
            <w:rFonts w:eastAsia="宋体"/>
            <w:lang w:eastAsia="zh-CN"/>
          </w:rPr>
          <w:tab/>
          <w:t>Public Network Integrated Non-Public Network</w:t>
        </w:r>
      </w:ins>
    </w:p>
    <w:p w14:paraId="02CAA6E9" w14:textId="77777777" w:rsidR="002500E5" w:rsidRPr="001B7C50" w:rsidRDefault="002500E5" w:rsidP="002500E5">
      <w:pPr>
        <w:pStyle w:val="EW"/>
        <w:rPr>
          <w:ins w:id="17" w:author="Rev2" w:date="2023-08-24T15:50:00Z"/>
        </w:rPr>
      </w:pPr>
      <w:ins w:id="18" w:author="Rev2" w:date="2023-08-24T15:50:00Z">
        <w:r w:rsidRPr="001B7C50">
          <w:t>SNPN</w:t>
        </w:r>
        <w:r w:rsidRPr="001B7C50">
          <w:tab/>
          <w:t>Stand-alone Non-Public Network</w:t>
        </w:r>
      </w:ins>
    </w:p>
    <w:p w14:paraId="5F63B98F" w14:textId="77777777" w:rsidR="002500E5" w:rsidRPr="002500E5" w:rsidRDefault="002500E5" w:rsidP="002500E5">
      <w:pPr>
        <w:rPr>
          <w:rFonts w:hint="eastAsia"/>
          <w:lang w:eastAsia="zh-CN"/>
        </w:rPr>
      </w:pPr>
    </w:p>
    <w:p w14:paraId="48CB7DA5" w14:textId="419FFFC7" w:rsidR="002500E5" w:rsidRDefault="002500E5" w:rsidP="002500E5">
      <w:pPr>
        <w:rPr>
          <w:noProof/>
          <w:lang w:eastAsia="zh-CN"/>
        </w:rPr>
      </w:pPr>
    </w:p>
    <w:p w14:paraId="364A3988" w14:textId="77777777" w:rsidR="002500E5" w:rsidRDefault="002500E5" w:rsidP="002500E5">
      <w:pPr>
        <w:outlineLvl w:val="0"/>
        <w:rPr>
          <w:noProof/>
          <w:lang w:eastAsia="zh-CN"/>
        </w:rPr>
      </w:pPr>
      <w:r w:rsidRPr="00C10AB7">
        <w:rPr>
          <w:rFonts w:hint="eastAsia"/>
          <w:noProof/>
          <w:highlight w:val="yellow"/>
          <w:lang w:eastAsia="zh-CN"/>
        </w:rPr>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00D3F754" w14:textId="77777777" w:rsidR="00F61595" w:rsidRPr="00F61595" w:rsidRDefault="00F61595" w:rsidP="00F61595">
      <w:pPr>
        <w:keepNext/>
        <w:keepLines/>
        <w:spacing w:before="120"/>
        <w:ind w:left="1134" w:hanging="1134"/>
        <w:outlineLvl w:val="2"/>
        <w:rPr>
          <w:rFonts w:ascii="Arial" w:eastAsia="等线" w:hAnsi="Arial"/>
          <w:sz w:val="28"/>
        </w:rPr>
      </w:pPr>
      <w:r w:rsidRPr="00F61595">
        <w:rPr>
          <w:rFonts w:ascii="Arial" w:eastAsia="等线" w:hAnsi="Arial"/>
          <w:sz w:val="28"/>
        </w:rPr>
        <w:t>4.6.3</w:t>
      </w:r>
      <w:r w:rsidRPr="00F61595">
        <w:rPr>
          <w:rFonts w:ascii="Arial" w:eastAsia="等线" w:hAnsi="Arial"/>
          <w:sz w:val="28"/>
        </w:rPr>
        <w:tab/>
        <w:t>Non-Public network utilization</w:t>
      </w:r>
    </w:p>
    <w:p w14:paraId="5EC41360" w14:textId="4F140970" w:rsidR="00F61595" w:rsidDel="000F2AD5" w:rsidRDefault="00F61595" w:rsidP="00F61595">
      <w:pPr>
        <w:keepLines/>
        <w:ind w:left="1135" w:hanging="851"/>
        <w:rPr>
          <w:del w:id="19" w:author="Huawei" w:date="2023-08-07T21:08:00Z"/>
          <w:rFonts w:eastAsia="等线"/>
          <w:color w:val="FF0000"/>
        </w:rPr>
      </w:pPr>
      <w:del w:id="20" w:author="Huawei" w:date="2023-08-07T21:08:00Z">
        <w:r w:rsidRPr="00F61595" w:rsidDel="000F2AD5">
          <w:rPr>
            <w:rFonts w:eastAsia="等线"/>
            <w:color w:val="FF0000"/>
          </w:rPr>
          <w:delText>Editor's Note:</w:delText>
        </w:r>
        <w:r w:rsidRPr="00F61595" w:rsidDel="000F2AD5">
          <w:rPr>
            <w:rFonts w:eastAsia="等线"/>
            <w:color w:val="FF0000"/>
          </w:rPr>
          <w:tab/>
          <w:delText>The utilization of NPN is FFS.</w:delText>
        </w:r>
      </w:del>
    </w:p>
    <w:p w14:paraId="28D1FB7C" w14:textId="47A8DD5B" w:rsidR="006D038D" w:rsidRDefault="006D038D" w:rsidP="00341A03">
      <w:pPr>
        <w:rPr>
          <w:ins w:id="21" w:author="Huawei" w:date="2023-08-11T14:08:00Z"/>
        </w:rPr>
      </w:pPr>
      <w:ins w:id="22" w:author="Huawei" w:date="2023-08-11T12:22:00Z">
        <w:r>
          <w:t>W</w:t>
        </w:r>
      </w:ins>
      <w:ins w:id="23" w:author="Huawei" w:date="2023-08-11T12:23:00Z">
        <w:r>
          <w:t xml:space="preserve">hen the NPN is a </w:t>
        </w:r>
      </w:ins>
      <w:ins w:id="24" w:author="Rev1" w:date="2023-08-24T00:23:00Z">
        <w:r w:rsidR="00C86F46">
          <w:t>PNI</w:t>
        </w:r>
      </w:ins>
      <w:ins w:id="25" w:author="Huawei" w:date="2023-08-11T12:23:00Z">
        <w:r>
          <w:t>-NPN</w:t>
        </w:r>
      </w:ins>
      <w:ins w:id="26" w:author="Rev1" w:date="2023-08-24T00:20:00Z">
        <w:r w:rsidR="00A443F0">
          <w:t xml:space="preserve"> </w:t>
        </w:r>
        <w:bookmarkStart w:id="27" w:name="OLE_LINK5"/>
        <w:bookmarkStart w:id="28" w:name="OLE_LINK6"/>
        <w:r w:rsidR="00A443F0">
          <w:t>as described in 3GPP TS 23.501 [7]</w:t>
        </w:r>
      </w:ins>
      <w:bookmarkEnd w:id="27"/>
      <w:bookmarkEnd w:id="28"/>
      <w:ins w:id="29" w:author="Huawei" w:date="2023-08-11T12:23:00Z">
        <w:r>
          <w:t xml:space="preserve">, </w:t>
        </w:r>
      </w:ins>
      <w:ins w:id="30" w:author="Huawei" w:date="2023-08-11T14:07:00Z">
        <w:r w:rsidR="00352184">
          <w:t>the requirements in clause 4.6.2 are</w:t>
        </w:r>
      </w:ins>
      <w:ins w:id="31" w:author="Huawei" w:date="2023-08-11T14:08:00Z">
        <w:r w:rsidR="00352184">
          <w:t xml:space="preserve"> applicable.</w:t>
        </w:r>
      </w:ins>
    </w:p>
    <w:p w14:paraId="146C228F" w14:textId="10D37039" w:rsidR="00CF2615" w:rsidRDefault="00352184" w:rsidP="00341A03">
      <w:pPr>
        <w:rPr>
          <w:ins w:id="32" w:author="Huawei" w:date="2023-08-11T14:33:00Z"/>
        </w:rPr>
      </w:pPr>
      <w:ins w:id="33" w:author="Huawei" w:date="2023-08-11T14:15:00Z">
        <w:r>
          <w:t>W</w:t>
        </w:r>
      </w:ins>
      <w:ins w:id="34" w:author="Huawei" w:date="2023-08-11T14:14:00Z">
        <w:r>
          <w:t xml:space="preserve">hen the NPN is a </w:t>
        </w:r>
      </w:ins>
      <w:ins w:id="35" w:author="Huawei" w:date="2023-08-11T14:15:00Z">
        <w:r>
          <w:t>SNPN</w:t>
        </w:r>
      </w:ins>
      <w:ins w:id="36" w:author="Rev1" w:date="2023-08-24T00:20:00Z">
        <w:r w:rsidR="00A443F0" w:rsidRPr="00A443F0">
          <w:t xml:space="preserve"> </w:t>
        </w:r>
        <w:r w:rsidR="00A443F0">
          <w:t>as described in 3GPP TS 23.501 [7]</w:t>
        </w:r>
      </w:ins>
      <w:ins w:id="37" w:author="Huawei" w:date="2023-08-11T14:15:00Z">
        <w:r>
          <w:t xml:space="preserve">, </w:t>
        </w:r>
      </w:ins>
      <w:ins w:id="38" w:author="Huawei" w:date="2023-08-11T14:23:00Z">
        <w:r w:rsidR="00CF2615">
          <w:t xml:space="preserve">the requirements may be different in the </w:t>
        </w:r>
      </w:ins>
      <w:ins w:id="39" w:author="Rev1" w:date="2023-08-24T00:22:00Z">
        <w:r w:rsidR="0018303C">
          <w:t>following</w:t>
        </w:r>
      </w:ins>
      <w:ins w:id="40" w:author="Huawei" w:date="2023-08-11T14:23:00Z">
        <w:r w:rsidR="00CF2615">
          <w:t xml:space="preserve"> </w:t>
        </w:r>
      </w:ins>
      <w:ins w:id="41" w:author="Huawei" w:date="2023-08-11T14:33:00Z">
        <w:r w:rsidR="00341A03">
          <w:t>options.</w:t>
        </w:r>
      </w:ins>
    </w:p>
    <w:p w14:paraId="4331AB05" w14:textId="4DBFB48F" w:rsidR="00341A03" w:rsidRDefault="00341A03" w:rsidP="00341A03">
      <w:pPr>
        <w:rPr>
          <w:ins w:id="42" w:author="Huawei" w:date="2023-08-11T14:46:00Z"/>
        </w:rPr>
      </w:pPr>
      <w:ins w:id="43" w:author="Huawei" w:date="2023-08-11T14:33:00Z">
        <w:r>
          <w:t>Option 1</w:t>
        </w:r>
        <w:r w:rsidR="00E348A0">
          <w:t>:</w:t>
        </w:r>
      </w:ins>
      <w:ins w:id="44" w:author="Huawei" w:date="2023-08-11T14:49:00Z">
        <w:r w:rsidR="00E348A0">
          <w:tab/>
          <w:t>T</w:t>
        </w:r>
      </w:ins>
      <w:ins w:id="45" w:author="Huawei" w:date="2023-08-11T14:36:00Z">
        <w:r>
          <w:t xml:space="preserve">he SNPN </w:t>
        </w:r>
      </w:ins>
      <w:ins w:id="46" w:author="Huawei" w:date="2023-08-11T14:37:00Z">
        <w:r>
          <w:t>utilized by the primary MC system and the SNPN utilized by the partner MC system</w:t>
        </w:r>
      </w:ins>
      <w:ins w:id="47" w:author="Huawei" w:date="2023-08-11T14:38:00Z">
        <w:r>
          <w:t xml:space="preserve"> are the same (i.e.,</w:t>
        </w:r>
      </w:ins>
      <w:ins w:id="48" w:author="Huawei" w:date="2023-08-11T14:39:00Z">
        <w:r w:rsidRPr="00341A03">
          <w:t xml:space="preserve"> migrating MC service users continue to use the</w:t>
        </w:r>
      </w:ins>
      <w:ins w:id="49" w:author="Huawei" w:date="2023-08-11T15:48:00Z">
        <w:r w:rsidR="006C1032">
          <w:t xml:space="preserve"> SNPN </w:t>
        </w:r>
      </w:ins>
      <w:ins w:id="50" w:author="Huawei" w:date="2023-08-11T14:39:00Z">
        <w:r w:rsidRPr="00341A03">
          <w:t>of their primary MC system</w:t>
        </w:r>
      </w:ins>
      <w:ins w:id="51" w:author="Huawei" w:date="2023-08-11T15:46:00Z">
        <w:r w:rsidR="006C1032">
          <w:t>.</w:t>
        </w:r>
      </w:ins>
      <w:ins w:id="52" w:author="Huawei" w:date="2023-08-11T15:48:00Z">
        <w:r w:rsidR="006C1032">
          <w:t>)</w:t>
        </w:r>
      </w:ins>
    </w:p>
    <w:p w14:paraId="22647B70" w14:textId="51D2C519" w:rsidR="00E348A0" w:rsidRDefault="00E348A0" w:rsidP="00E348A0">
      <w:pPr>
        <w:pStyle w:val="B1"/>
        <w:rPr>
          <w:ins w:id="53" w:author="Huawei" w:date="2023-08-11T14:36:00Z"/>
        </w:rPr>
      </w:pPr>
      <w:ins w:id="54" w:author="Huawei" w:date="2023-08-11T14:46:00Z">
        <w:r>
          <w:t>-</w:t>
        </w:r>
        <w:r>
          <w:tab/>
        </w:r>
        <w:r w:rsidRPr="00807ABB">
          <w:t xml:space="preserve">the 5GS user profile of the </w:t>
        </w:r>
        <w:r>
          <w:t>SNPN</w:t>
        </w:r>
        <w:r w:rsidRPr="00807ABB">
          <w:t xml:space="preserve"> of the primary MC system utilized by the MC service users who are allowed to migrate to the partner MC system needs to be provisioned with the DNNs specified in subclause 4.2.2 that identify the DNs of the partner MC system.</w:t>
        </w:r>
      </w:ins>
    </w:p>
    <w:p w14:paraId="7714926B" w14:textId="145AB28D" w:rsidR="00E348A0" w:rsidRDefault="00E348A0" w:rsidP="00341A03">
      <w:pPr>
        <w:rPr>
          <w:ins w:id="55" w:author="Huawei" w:date="2023-08-11T14:51:00Z"/>
        </w:rPr>
      </w:pPr>
      <w:ins w:id="56" w:author="Huawei" w:date="2023-08-11T14:48:00Z">
        <w:r>
          <w:t>Option</w:t>
        </w:r>
      </w:ins>
      <w:ins w:id="57" w:author="Huawei" w:date="2023-08-11T14:49:00Z">
        <w:r>
          <w:t xml:space="preserve"> 2:</w:t>
        </w:r>
        <w:r>
          <w:tab/>
          <w:t xml:space="preserve">The </w:t>
        </w:r>
      </w:ins>
      <w:ins w:id="58" w:author="Huawei" w:date="2023-08-11T14:34:00Z">
        <w:r w:rsidR="00341A03" w:rsidRPr="00341A03">
          <w:t xml:space="preserve">partner MC system </w:t>
        </w:r>
      </w:ins>
      <w:ins w:id="59" w:author="Huawei" w:date="2023-08-11T14:49:00Z">
        <w:r>
          <w:t xml:space="preserve">and the </w:t>
        </w:r>
      </w:ins>
      <w:ins w:id="60" w:author="Huawei" w:date="2023-08-11T14:34:00Z">
        <w:r w:rsidR="00341A03" w:rsidRPr="00341A03">
          <w:t xml:space="preserve">primary MC system </w:t>
        </w:r>
      </w:ins>
      <w:ins w:id="61" w:author="Huawei" w:date="2023-08-11T14:51:00Z">
        <w:r>
          <w:t>utilize different SNPNs</w:t>
        </w:r>
      </w:ins>
      <w:ins w:id="62" w:author="Huawei" w:date="2023-08-11T15:47:00Z">
        <w:r w:rsidR="006C1032">
          <w:t>.</w:t>
        </w:r>
      </w:ins>
      <w:ins w:id="63" w:author="Huawei" w:date="2023-08-11T14:51:00Z">
        <w:r>
          <w:t xml:space="preserve"> </w:t>
        </w:r>
      </w:ins>
    </w:p>
    <w:p w14:paraId="0AACCDB6" w14:textId="44FB38D6" w:rsidR="00341A03" w:rsidRDefault="00E348A0" w:rsidP="00E348A0">
      <w:pPr>
        <w:pStyle w:val="B1"/>
        <w:rPr>
          <w:ins w:id="64" w:author="Huawei" w:date="2023-08-11T14:54:00Z"/>
        </w:rPr>
      </w:pPr>
      <w:ins w:id="65" w:author="Huawei" w:date="2023-08-11T14:51:00Z">
        <w:r>
          <w:t>-</w:t>
        </w:r>
        <w:r>
          <w:tab/>
        </w:r>
      </w:ins>
      <w:ins w:id="66" w:author="Huawei" w:date="2023-08-11T14:52:00Z">
        <w:r>
          <w:t xml:space="preserve">the migrated MC service users shall utilize the SNPN of the partner MC system to access MC service in the partner </w:t>
        </w:r>
      </w:ins>
      <w:ins w:id="67" w:author="Huawei" w:date="2023-08-11T15:05:00Z">
        <w:r w:rsidR="00671C2F">
          <w:t xml:space="preserve">MC </w:t>
        </w:r>
      </w:ins>
      <w:ins w:id="68" w:author="Huawei" w:date="2023-08-11T14:52:00Z">
        <w:r>
          <w:t xml:space="preserve">system. </w:t>
        </w:r>
      </w:ins>
    </w:p>
    <w:p w14:paraId="1F4EE75D" w14:textId="5903A2CD" w:rsidR="00E348A0" w:rsidRDefault="00E348A0" w:rsidP="00E348A0">
      <w:pPr>
        <w:pStyle w:val="B1"/>
        <w:rPr>
          <w:ins w:id="69" w:author="Huawei" w:date="2023-08-11T14:57:00Z"/>
        </w:rPr>
      </w:pPr>
      <w:ins w:id="70" w:author="Huawei" w:date="2023-08-11T14:54:00Z">
        <w:r>
          <w:t>-</w:t>
        </w:r>
        <w:r>
          <w:tab/>
          <w:t>the</w:t>
        </w:r>
      </w:ins>
      <w:ins w:id="71" w:author="Huawei" w:date="2023-08-11T14:55:00Z">
        <w:r w:rsidR="00754E2B" w:rsidRPr="00754E2B">
          <w:t xml:space="preserve"> 5GS user profile of the </w:t>
        </w:r>
        <w:r w:rsidR="00754E2B">
          <w:t xml:space="preserve">SNPN of </w:t>
        </w:r>
        <w:r w:rsidR="00754E2B" w:rsidRPr="00754E2B">
          <w:t xml:space="preserve">the </w:t>
        </w:r>
      </w:ins>
      <w:ins w:id="72" w:author="Huawei" w:date="2023-08-11T14:56:00Z">
        <w:r w:rsidR="00754E2B">
          <w:t>partner</w:t>
        </w:r>
      </w:ins>
      <w:ins w:id="73" w:author="Huawei" w:date="2023-08-11T14:55:00Z">
        <w:r w:rsidR="00754E2B" w:rsidRPr="00754E2B">
          <w:t xml:space="preserve"> MC system used by the MC service users who are allowed to migrate to the partner MC syste</w:t>
        </w:r>
        <w:r w:rsidR="00754E2B">
          <w:t>m needs to be provisioned with</w:t>
        </w:r>
      </w:ins>
      <w:ins w:id="74" w:author="Huawei" w:date="2023-08-11T14:56:00Z">
        <w:r w:rsidR="00754E2B">
          <w:t xml:space="preserve"> </w:t>
        </w:r>
      </w:ins>
      <w:ins w:id="75" w:author="Huawei" w:date="2023-08-11T14:55:00Z">
        <w:r w:rsidR="00754E2B" w:rsidRPr="00754E2B">
          <w:t>the DNNs proposed in subclause 4.2.2 that identify the DNs of the partner MC system.</w:t>
        </w:r>
      </w:ins>
    </w:p>
    <w:p w14:paraId="7B8989C1" w14:textId="7F91BEEB" w:rsidR="00754E2B" w:rsidRDefault="00754E2B" w:rsidP="00E348A0">
      <w:pPr>
        <w:pStyle w:val="B1"/>
        <w:rPr>
          <w:ins w:id="76" w:author="Huawei" w:date="2023-08-11T15:01:00Z"/>
        </w:rPr>
      </w:pPr>
      <w:ins w:id="77" w:author="Huawei" w:date="2023-08-11T14:57:00Z">
        <w:r>
          <w:t>-</w:t>
        </w:r>
        <w:r>
          <w:tab/>
        </w:r>
      </w:ins>
      <w:ins w:id="78" w:author="Huawei" w:date="2023-08-11T15:00:00Z">
        <w:r>
          <w:t xml:space="preserve">the MC service UE shall have credentials to access the SNPN of the partner </w:t>
        </w:r>
      </w:ins>
      <w:ins w:id="79" w:author="Huawei" w:date="2023-08-11T15:01:00Z">
        <w:r>
          <w:t xml:space="preserve">MC </w:t>
        </w:r>
      </w:ins>
      <w:ins w:id="80" w:author="Huawei" w:date="2023-08-11T15:00:00Z">
        <w:r>
          <w:t>syste</w:t>
        </w:r>
      </w:ins>
      <w:ins w:id="81" w:author="Huawei" w:date="2023-08-11T15:01:00Z">
        <w:r>
          <w:t>m.</w:t>
        </w:r>
      </w:ins>
      <w:ins w:id="82" w:author="Huawei" w:date="2023-08-11T15:19:00Z">
        <w:r w:rsidR="00696FE5">
          <w:t xml:space="preserve"> UE may </w:t>
        </w:r>
        <w:r w:rsidR="00696FE5" w:rsidRPr="001B7C50">
          <w:t>access using credentials owned by a Credentials Holder separate from the SNPN</w:t>
        </w:r>
        <w:r w:rsidR="00696FE5">
          <w:t xml:space="preserve"> of the partner MC sy</w:t>
        </w:r>
      </w:ins>
      <w:ins w:id="83" w:author="Huawei" w:date="2023-08-11T15:20:00Z">
        <w:r w:rsidR="00696FE5">
          <w:t>stem</w:t>
        </w:r>
      </w:ins>
      <w:ins w:id="84" w:author="Huawei" w:date="2023-08-11T15:19:00Z">
        <w:r w:rsidR="00696FE5">
          <w:t>.</w:t>
        </w:r>
      </w:ins>
    </w:p>
    <w:p w14:paraId="0052082D" w14:textId="300BD55B" w:rsidR="00754E2B" w:rsidRDefault="00754E2B" w:rsidP="00754E2B">
      <w:pPr>
        <w:pStyle w:val="B1"/>
        <w:ind w:left="0" w:firstLine="0"/>
        <w:rPr>
          <w:ins w:id="85" w:author="Huawei" w:date="2023-08-11T15:03:00Z"/>
        </w:rPr>
      </w:pPr>
      <w:ins w:id="86" w:author="Huawei" w:date="2023-08-11T15:01:00Z">
        <w:r>
          <w:t>Option 3:</w:t>
        </w:r>
        <w:r>
          <w:tab/>
          <w:t xml:space="preserve">The </w:t>
        </w:r>
        <w:r w:rsidRPr="00341A03">
          <w:t xml:space="preserve">partner MC system </w:t>
        </w:r>
        <w:r>
          <w:t xml:space="preserve">utilizes the PLMN and the </w:t>
        </w:r>
        <w:r w:rsidRPr="00341A03">
          <w:t xml:space="preserve">primary MC system </w:t>
        </w:r>
        <w:r>
          <w:t xml:space="preserve">utilize </w:t>
        </w:r>
        <w:r w:rsidR="00671C2F">
          <w:t>SNP</w:t>
        </w:r>
      </w:ins>
      <w:ins w:id="87" w:author="Huawei" w:date="2023-08-11T15:04:00Z">
        <w:r w:rsidR="00671C2F">
          <w:t>N.</w:t>
        </w:r>
      </w:ins>
    </w:p>
    <w:p w14:paraId="0C146D6A" w14:textId="1299BA0D" w:rsidR="00754E2B" w:rsidRDefault="00754E2B" w:rsidP="00754E2B">
      <w:pPr>
        <w:pStyle w:val="B1"/>
        <w:rPr>
          <w:ins w:id="88" w:author="Huawei" w:date="2023-08-11T15:05:00Z"/>
        </w:rPr>
      </w:pPr>
      <w:ins w:id="89" w:author="Huawei" w:date="2023-08-11T15:03:00Z">
        <w:r>
          <w:t>-</w:t>
        </w:r>
        <w:r>
          <w:tab/>
        </w:r>
      </w:ins>
      <w:ins w:id="90" w:author="Huawei" w:date="2023-08-11T15:04:00Z">
        <w:r>
          <w:t xml:space="preserve">the migrated MC service users </w:t>
        </w:r>
      </w:ins>
      <w:ins w:id="91" w:author="Huawei" w:date="2023-08-11T15:11:00Z">
        <w:r w:rsidR="00671C2F">
          <w:t>should</w:t>
        </w:r>
      </w:ins>
      <w:ins w:id="92" w:author="Huawei" w:date="2023-08-11T15:04:00Z">
        <w:r>
          <w:t xml:space="preserve"> utilize the </w:t>
        </w:r>
      </w:ins>
      <w:ins w:id="93" w:author="Huawei" w:date="2023-08-11T15:05:00Z">
        <w:r w:rsidR="00671C2F">
          <w:t>PLMN</w:t>
        </w:r>
      </w:ins>
      <w:ins w:id="94" w:author="Huawei" w:date="2023-08-11T15:04:00Z">
        <w:r>
          <w:t xml:space="preserve"> of the partner MC system to access MC service in the partner </w:t>
        </w:r>
      </w:ins>
      <w:ins w:id="95" w:author="Huawei" w:date="2023-08-11T15:05:00Z">
        <w:r w:rsidR="00671C2F">
          <w:t xml:space="preserve">MC </w:t>
        </w:r>
      </w:ins>
      <w:ins w:id="96" w:author="Huawei" w:date="2023-08-11T15:04:00Z">
        <w:r>
          <w:t xml:space="preserve">system. </w:t>
        </w:r>
      </w:ins>
    </w:p>
    <w:p w14:paraId="11234EF2" w14:textId="748D0AE0" w:rsidR="00671C2F" w:rsidRDefault="00671C2F" w:rsidP="00754E2B">
      <w:pPr>
        <w:pStyle w:val="B1"/>
        <w:rPr>
          <w:ins w:id="97" w:author="Huawei" w:date="2023-08-11T15:22:00Z"/>
        </w:rPr>
      </w:pPr>
      <w:ins w:id="98" w:author="Huawei" w:date="2023-08-11T15:05:00Z">
        <w:r>
          <w:t>-</w:t>
        </w:r>
        <w:r>
          <w:tab/>
        </w:r>
        <w:r w:rsidRPr="00807ABB">
          <w:t>5GS</w:t>
        </w:r>
        <w:r w:rsidRPr="00807ABB">
          <w:noBreakHyphen/>
          <w:t xml:space="preserve">level </w:t>
        </w:r>
      </w:ins>
      <w:ins w:id="99" w:author="Huawei" w:date="2023-08-11T15:08:00Z">
        <w:r>
          <w:t xml:space="preserve">SNPN and PLMN interworking </w:t>
        </w:r>
      </w:ins>
      <w:ins w:id="100" w:author="Huawei" w:date="2023-08-11T15:05:00Z">
        <w:r w:rsidRPr="00807ABB">
          <w:t xml:space="preserve">is required between the </w:t>
        </w:r>
      </w:ins>
      <w:ins w:id="101" w:author="Huawei" w:date="2023-08-11T15:09:00Z">
        <w:r>
          <w:t>SNPN</w:t>
        </w:r>
      </w:ins>
      <w:ins w:id="102" w:author="Huawei" w:date="2023-08-11T15:05:00Z">
        <w:r w:rsidRPr="00807ABB">
          <w:t xml:space="preserve"> of the primary MC system and </w:t>
        </w:r>
      </w:ins>
      <w:ins w:id="103" w:author="Huawei" w:date="2023-08-11T15:09:00Z">
        <w:r>
          <w:t>PLMN</w:t>
        </w:r>
      </w:ins>
      <w:ins w:id="104" w:author="Huawei" w:date="2023-08-11T15:05:00Z">
        <w:r>
          <w:t xml:space="preserve"> of the partner MC system</w:t>
        </w:r>
      </w:ins>
      <w:ins w:id="105" w:author="Huawei" w:date="2023-08-11T15:09:00Z">
        <w:r>
          <w:t xml:space="preserve"> if the </w:t>
        </w:r>
        <w:r w:rsidRPr="00671C2F">
          <w:t xml:space="preserve">migrated MC service users utilize the </w:t>
        </w:r>
      </w:ins>
      <w:ins w:id="106" w:author="Huawei" w:date="2023-08-11T15:49:00Z">
        <w:r w:rsidR="004269A3">
          <w:t>SNPN</w:t>
        </w:r>
      </w:ins>
      <w:ins w:id="107" w:author="Huawei" w:date="2023-08-11T15:09:00Z">
        <w:r w:rsidRPr="00671C2F">
          <w:t xml:space="preserve"> of the </w:t>
        </w:r>
      </w:ins>
      <w:ins w:id="108" w:author="Huawei" w:date="2023-08-11T15:49:00Z">
        <w:r w:rsidR="004269A3">
          <w:t xml:space="preserve">primary </w:t>
        </w:r>
      </w:ins>
      <w:ins w:id="109" w:author="Huawei" w:date="2023-08-11T15:09:00Z">
        <w:r w:rsidRPr="00671C2F">
          <w:t>MC system to access MC service in the partner MC system.</w:t>
        </w:r>
      </w:ins>
    </w:p>
    <w:p w14:paraId="0C50ADBB" w14:textId="2AF16B5F" w:rsidR="00AD775F" w:rsidRPr="00AD775F" w:rsidRDefault="00AD775F" w:rsidP="00AD775F">
      <w:pPr>
        <w:pStyle w:val="B1"/>
        <w:rPr>
          <w:ins w:id="110" w:author="Huawei" w:date="2023-08-11T15:04:00Z"/>
        </w:rPr>
      </w:pPr>
      <w:ins w:id="111" w:author="Huawei" w:date="2023-08-11T15:22:00Z">
        <w:r>
          <w:t>-</w:t>
        </w:r>
        <w:r>
          <w:tab/>
          <w:t>the</w:t>
        </w:r>
        <w:r w:rsidRPr="00754E2B">
          <w:t xml:space="preserve"> 5GS user profile of the </w:t>
        </w:r>
      </w:ins>
      <w:ins w:id="112" w:author="Huawei" w:date="2023-08-11T15:50:00Z">
        <w:r w:rsidR="004269A3">
          <w:t>PLMN</w:t>
        </w:r>
      </w:ins>
      <w:ins w:id="113" w:author="Huawei" w:date="2023-08-11T15:22:00Z">
        <w:r>
          <w:t xml:space="preserve">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7B67A793" w14:textId="09024E68" w:rsidR="00671C2F" w:rsidRDefault="00671C2F" w:rsidP="00671C2F">
      <w:pPr>
        <w:pStyle w:val="B1"/>
        <w:ind w:left="0" w:firstLine="0"/>
        <w:rPr>
          <w:ins w:id="114" w:author="Huawei" w:date="2023-08-11T15:14:00Z"/>
        </w:rPr>
      </w:pPr>
      <w:ins w:id="115" w:author="Huawei" w:date="2023-08-11T15:04:00Z">
        <w:r>
          <w:t>Option 4:</w:t>
        </w:r>
        <w:r>
          <w:tab/>
        </w:r>
      </w:ins>
      <w:ins w:id="116" w:author="Huawei" w:date="2023-08-11T15:11:00Z">
        <w:r>
          <w:t>T</w:t>
        </w:r>
      </w:ins>
      <w:ins w:id="117" w:author="Huawei" w:date="2023-08-11T15:04:00Z">
        <w:r>
          <w:t xml:space="preserve">he </w:t>
        </w:r>
        <w:r w:rsidRPr="00341A03">
          <w:t xml:space="preserve">partner MC system </w:t>
        </w:r>
        <w:r>
          <w:t xml:space="preserve">utilizes the SNPN and the </w:t>
        </w:r>
        <w:r w:rsidRPr="00341A03">
          <w:t xml:space="preserve">primary MC system </w:t>
        </w:r>
        <w:r>
          <w:t>utilize PLMN.</w:t>
        </w:r>
      </w:ins>
    </w:p>
    <w:p w14:paraId="48A41270" w14:textId="3F069B0E" w:rsidR="00671C2F" w:rsidRDefault="00671C2F" w:rsidP="00671C2F">
      <w:pPr>
        <w:pStyle w:val="B1"/>
        <w:rPr>
          <w:ins w:id="118" w:author="Huawei" w:date="2023-08-11T15:14:00Z"/>
        </w:rPr>
      </w:pPr>
      <w:ins w:id="119" w:author="Huawei" w:date="2023-08-11T15:14:00Z">
        <w:r>
          <w:t>-</w:t>
        </w:r>
        <w:r>
          <w:tab/>
          <w:t xml:space="preserve">the migrated MC service users should utilize the SNPN of the partner MC system to access MC service in the partner MC system. </w:t>
        </w:r>
      </w:ins>
    </w:p>
    <w:p w14:paraId="596422DC" w14:textId="62FD76D2" w:rsidR="00671C2F" w:rsidRDefault="00671C2F" w:rsidP="00671C2F">
      <w:pPr>
        <w:pStyle w:val="B1"/>
        <w:rPr>
          <w:ins w:id="120" w:author="Huawei" w:date="2023-08-11T15:15:00Z"/>
        </w:rPr>
      </w:pPr>
      <w:ins w:id="121" w:author="Huawei" w:date="2023-08-11T15:14:00Z">
        <w:r>
          <w:lastRenderedPageBreak/>
          <w:t>-</w:t>
        </w:r>
        <w:r>
          <w:tab/>
        </w:r>
        <w:r w:rsidRPr="00807ABB">
          <w:t>5GS</w:t>
        </w:r>
        <w:r w:rsidRPr="00807ABB">
          <w:noBreakHyphen/>
          <w:t xml:space="preserve">level </w:t>
        </w:r>
        <w:r>
          <w:t xml:space="preserve">SNPN and PLMN interworking </w:t>
        </w:r>
        <w:r w:rsidRPr="00807ABB">
          <w:t xml:space="preserve">is required between the </w:t>
        </w:r>
      </w:ins>
      <w:ins w:id="122" w:author="Huawei" w:date="2023-08-11T15:15:00Z">
        <w:r>
          <w:t>PLMN</w:t>
        </w:r>
      </w:ins>
      <w:ins w:id="123" w:author="Huawei" w:date="2023-08-11T15:14:00Z">
        <w:r w:rsidRPr="00807ABB">
          <w:t xml:space="preserve"> of the primary MC system and </w:t>
        </w:r>
      </w:ins>
      <w:ins w:id="124" w:author="Huawei" w:date="2023-08-11T15:15:00Z">
        <w:r>
          <w:t>SNPN</w:t>
        </w:r>
      </w:ins>
      <w:ins w:id="125" w:author="Huawei" w:date="2023-08-11T15:14:00Z">
        <w:r>
          <w:t xml:space="preserve"> of the partner MC system if the </w:t>
        </w:r>
        <w:r w:rsidRPr="00671C2F">
          <w:t xml:space="preserve">migrated MC service users utilize the </w:t>
        </w:r>
      </w:ins>
      <w:ins w:id="126" w:author="Huawei" w:date="2023-08-11T15:50:00Z">
        <w:r w:rsidR="004269A3">
          <w:t>PLMN</w:t>
        </w:r>
      </w:ins>
      <w:ins w:id="127" w:author="Huawei" w:date="2023-08-11T15:14:00Z">
        <w:r w:rsidRPr="00671C2F">
          <w:t xml:space="preserve"> of the </w:t>
        </w:r>
      </w:ins>
      <w:ins w:id="128" w:author="Huawei" w:date="2023-08-11T15:50:00Z">
        <w:r w:rsidR="004269A3">
          <w:t>primary</w:t>
        </w:r>
      </w:ins>
      <w:ins w:id="129" w:author="Huawei" w:date="2023-08-11T15:14:00Z">
        <w:r w:rsidRPr="00671C2F">
          <w:t xml:space="preserve"> MC system to access MC service in the partner MC system.</w:t>
        </w:r>
      </w:ins>
    </w:p>
    <w:p w14:paraId="60BE32BA" w14:textId="37B04A5D" w:rsidR="00DF702B" w:rsidRDefault="00671C2F" w:rsidP="00DF702B">
      <w:pPr>
        <w:pStyle w:val="B1"/>
        <w:rPr>
          <w:ins w:id="130" w:author="Huawei" w:date="2023-08-11T15:22:00Z"/>
        </w:rPr>
      </w:pPr>
      <w:ins w:id="131" w:author="Huawei" w:date="2023-08-11T15:15:00Z">
        <w:r>
          <w:t>-</w:t>
        </w:r>
        <w:r>
          <w:tab/>
        </w:r>
      </w:ins>
      <w:ins w:id="132" w:author="Huawei" w:date="2023-08-11T15:20:00Z">
        <w:r w:rsidR="00DF702B">
          <w:t xml:space="preserve">the MC service UE shall have credentials to access the SNPN of the partner MC system. UE may </w:t>
        </w:r>
        <w:r w:rsidR="00DF702B" w:rsidRPr="001B7C50">
          <w:t>access using credentials owned by a Credentials Holder separate from the SNPN</w:t>
        </w:r>
        <w:r w:rsidR="00DF702B">
          <w:t xml:space="preserve"> of the partner MC system.</w:t>
        </w:r>
      </w:ins>
    </w:p>
    <w:p w14:paraId="22FFC8F6" w14:textId="77777777" w:rsidR="00AD775F" w:rsidRDefault="00AD775F" w:rsidP="00AD775F">
      <w:pPr>
        <w:pStyle w:val="B1"/>
        <w:rPr>
          <w:ins w:id="133" w:author="Huawei" w:date="2023-08-11T15:22:00Z"/>
        </w:rPr>
      </w:pPr>
      <w:ins w:id="134" w:author="Huawei" w:date="2023-08-11T15:22:00Z">
        <w:r>
          <w:t>-</w:t>
        </w:r>
        <w:r>
          <w:tab/>
          <w:t>the</w:t>
        </w:r>
        <w:r w:rsidRPr="00754E2B">
          <w:t xml:space="preserve"> 5GS user profile of the </w:t>
        </w:r>
        <w:r>
          <w:t xml:space="preserve">SNPN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0C1FE337" w14:textId="7C5388D3" w:rsidR="00754E2B" w:rsidRPr="00754E2B" w:rsidRDefault="00754E2B" w:rsidP="00754E2B">
      <w:pPr>
        <w:pStyle w:val="B1"/>
      </w:pPr>
    </w:p>
    <w:p w14:paraId="5435B7B4" w14:textId="5B6EA629" w:rsidR="00F61595" w:rsidRDefault="00F61595" w:rsidP="00F6159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2nd</w:t>
      </w:r>
      <w:r w:rsidRPr="00C10AB7">
        <w:rPr>
          <w:noProof/>
          <w:highlight w:val="yellow"/>
          <w:lang w:eastAsia="zh-CN"/>
        </w:rPr>
        <w:t xml:space="preserve"> Change **********************/</w:t>
      </w:r>
    </w:p>
    <w:p w14:paraId="2C56429F" w14:textId="77777777" w:rsidR="00F61595" w:rsidRPr="00807ABB" w:rsidRDefault="00F61595" w:rsidP="00F61595">
      <w:pPr>
        <w:pStyle w:val="3"/>
      </w:pPr>
      <w:r w:rsidRPr="00807ABB">
        <w:t>6.4.2</w:t>
      </w:r>
      <w:r w:rsidRPr="00807ABB">
        <w:tab/>
        <w:t>Public network and non-public network utilization</w:t>
      </w:r>
    </w:p>
    <w:p w14:paraId="0446A090" w14:textId="77777777" w:rsidR="00F61595" w:rsidRPr="00807ABB" w:rsidRDefault="00F61595" w:rsidP="00F61595">
      <w:r w:rsidRPr="00807ABB">
        <w:t>For the relationship between MC service provider and the utilization of public networks and/or non-public networks the following service arrangements apply:</w:t>
      </w:r>
    </w:p>
    <w:p w14:paraId="248A5CC7" w14:textId="77777777" w:rsidR="00F61595" w:rsidRPr="00807ABB" w:rsidRDefault="00F61595" w:rsidP="00F61595">
      <w:pPr>
        <w:pStyle w:val="B1"/>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6B15F510" w14:textId="77777777" w:rsidR="00F61595" w:rsidRPr="00807ABB" w:rsidRDefault="00F61595" w:rsidP="00F61595">
      <w:pPr>
        <w:pStyle w:val="B1"/>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4675E8C" w14:textId="77777777" w:rsidR="00F61595" w:rsidRPr="00807ABB" w:rsidRDefault="00F61595" w:rsidP="00F61595">
      <w:pPr>
        <w:pStyle w:val="B1"/>
        <w:rPr>
          <w:lang w:eastAsia="zh-CN"/>
        </w:rPr>
      </w:pPr>
      <w:r w:rsidRPr="00807ABB">
        <w:rPr>
          <w:lang w:eastAsia="zh-CN"/>
        </w:rPr>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CA304E3" w14:textId="77777777" w:rsidR="00F61595" w:rsidRPr="00807ABB" w:rsidRDefault="00F61595" w:rsidP="00F61595">
      <w:pPr>
        <w:pStyle w:val="B1"/>
      </w:pPr>
      <w:r w:rsidRPr="00807ABB">
        <w:t>-</w:t>
      </w:r>
      <w:r w:rsidRPr="00807ABB">
        <w:tab/>
        <w:t>The home PLMN operator can have PLMN roaming agreements with multiple visited PLMN operators and the visited PLMN operator can have PLMN roaming agreements with multiple home PLMN operators.</w:t>
      </w:r>
    </w:p>
    <w:p w14:paraId="24FF651D" w14:textId="77777777" w:rsidR="00F61595" w:rsidRPr="00807ABB" w:rsidRDefault="00F61595" w:rsidP="00F61595">
      <w:pPr>
        <w:pStyle w:val="TH"/>
      </w:pPr>
      <w:r w:rsidRPr="00807ABB">
        <w:object w:dxaOrig="13260" w:dyaOrig="10285" w14:anchorId="69F30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73.35pt" o:ole="">
            <v:imagedata r:id="rId14" o:title=""/>
          </v:shape>
          <o:OLEObject Type="Embed" ProgID="Visio.Drawing.15" ShapeID="_x0000_i1025" DrawAspect="Content" ObjectID="_1754397688" r:id="rId15"/>
        </w:object>
      </w:r>
    </w:p>
    <w:p w14:paraId="74D6CB8B" w14:textId="77777777" w:rsidR="00F61595" w:rsidRPr="00807ABB" w:rsidRDefault="00F61595" w:rsidP="00F61595">
      <w:pPr>
        <w:pStyle w:val="TF"/>
        <w:rPr>
          <w:lang w:eastAsia="zh-CN"/>
        </w:rPr>
      </w:pPr>
      <w:r w:rsidRPr="00807ABB">
        <w:t xml:space="preserve">Figure 6.4.2-1: Business relationships for </w:t>
      </w:r>
      <w:r w:rsidRPr="00807ABB">
        <w:rPr>
          <w:lang w:eastAsia="zh-CN"/>
        </w:rPr>
        <w:t>MC services</w:t>
      </w:r>
    </w:p>
    <w:p w14:paraId="66D38570" w14:textId="633091A7" w:rsidR="00F61595" w:rsidRPr="00F61595" w:rsidRDefault="00F61595" w:rsidP="009951D3">
      <w:pPr>
        <w:pStyle w:val="EditorsNote"/>
        <w:rPr>
          <w:noProof/>
          <w:lang w:eastAsia="zh-CN"/>
        </w:rPr>
      </w:pPr>
      <w:del w:id="135" w:author="Huawei" w:date="2023-08-07T21:06:00Z">
        <w:r w:rsidRPr="00807ABB" w:rsidDel="00F61595">
          <w:delText>Editor's Note:</w:delText>
        </w:r>
        <w:r w:rsidRPr="00807ABB" w:rsidDel="00F61595">
          <w:tab/>
          <w:delText>The utilization of NPN is FFS.</w:delText>
        </w:r>
      </w:del>
    </w:p>
    <w:sectPr w:rsidR="00F61595" w:rsidRPr="00F615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98CD" w14:textId="77777777" w:rsidR="00917571" w:rsidRDefault="00917571">
      <w:r>
        <w:separator/>
      </w:r>
    </w:p>
  </w:endnote>
  <w:endnote w:type="continuationSeparator" w:id="0">
    <w:p w14:paraId="52DF073C" w14:textId="77777777" w:rsidR="00917571" w:rsidRDefault="0091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458AD" w14:textId="77777777" w:rsidR="00917571" w:rsidRDefault="00917571">
      <w:r>
        <w:separator/>
      </w:r>
    </w:p>
  </w:footnote>
  <w:footnote w:type="continuationSeparator" w:id="0">
    <w:p w14:paraId="6F8C20D8" w14:textId="77777777" w:rsidR="00917571" w:rsidRDefault="00917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2">
    <w15:presenceInfo w15:providerId="None" w15:userId="Rev2"/>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74"/>
    <w:rsid w:val="00093EFD"/>
    <w:rsid w:val="000A4E96"/>
    <w:rsid w:val="000A6394"/>
    <w:rsid w:val="000B54D1"/>
    <w:rsid w:val="000B7FED"/>
    <w:rsid w:val="000C038A"/>
    <w:rsid w:val="000C6598"/>
    <w:rsid w:val="000D44B3"/>
    <w:rsid w:val="000E7ADE"/>
    <w:rsid w:val="000F2AD5"/>
    <w:rsid w:val="00142721"/>
    <w:rsid w:val="00142ED6"/>
    <w:rsid w:val="00145D43"/>
    <w:rsid w:val="0018303C"/>
    <w:rsid w:val="00192C46"/>
    <w:rsid w:val="001A08B3"/>
    <w:rsid w:val="001A7B60"/>
    <w:rsid w:val="001B13B2"/>
    <w:rsid w:val="001B52F0"/>
    <w:rsid w:val="001B7A65"/>
    <w:rsid w:val="001E41F3"/>
    <w:rsid w:val="001F5654"/>
    <w:rsid w:val="00201A44"/>
    <w:rsid w:val="00204DF5"/>
    <w:rsid w:val="00234931"/>
    <w:rsid w:val="002500E5"/>
    <w:rsid w:val="002578AA"/>
    <w:rsid w:val="0026004D"/>
    <w:rsid w:val="002640DD"/>
    <w:rsid w:val="00275D12"/>
    <w:rsid w:val="00280AAE"/>
    <w:rsid w:val="00284A13"/>
    <w:rsid w:val="00284FEB"/>
    <w:rsid w:val="002860C4"/>
    <w:rsid w:val="002B4F00"/>
    <w:rsid w:val="002B5741"/>
    <w:rsid w:val="002C2D03"/>
    <w:rsid w:val="002E23E5"/>
    <w:rsid w:val="002E472E"/>
    <w:rsid w:val="002F0562"/>
    <w:rsid w:val="002F6F8D"/>
    <w:rsid w:val="00305409"/>
    <w:rsid w:val="00341A03"/>
    <w:rsid w:val="00352184"/>
    <w:rsid w:val="003609EF"/>
    <w:rsid w:val="0036231A"/>
    <w:rsid w:val="00374DD4"/>
    <w:rsid w:val="003B79B6"/>
    <w:rsid w:val="003C6DFC"/>
    <w:rsid w:val="003E1A36"/>
    <w:rsid w:val="00410371"/>
    <w:rsid w:val="004135D3"/>
    <w:rsid w:val="00417638"/>
    <w:rsid w:val="004242F1"/>
    <w:rsid w:val="004269A3"/>
    <w:rsid w:val="0045743F"/>
    <w:rsid w:val="004B75B7"/>
    <w:rsid w:val="004D4F4D"/>
    <w:rsid w:val="005141D9"/>
    <w:rsid w:val="0051580D"/>
    <w:rsid w:val="00521720"/>
    <w:rsid w:val="00547111"/>
    <w:rsid w:val="00592D74"/>
    <w:rsid w:val="005B2736"/>
    <w:rsid w:val="005E2C44"/>
    <w:rsid w:val="00621188"/>
    <w:rsid w:val="006257ED"/>
    <w:rsid w:val="00652194"/>
    <w:rsid w:val="00653DE4"/>
    <w:rsid w:val="00665C47"/>
    <w:rsid w:val="00671C2F"/>
    <w:rsid w:val="00695808"/>
    <w:rsid w:val="00696FE5"/>
    <w:rsid w:val="006B46FB"/>
    <w:rsid w:val="006C1032"/>
    <w:rsid w:val="006D038D"/>
    <w:rsid w:val="006E21FB"/>
    <w:rsid w:val="00754E2B"/>
    <w:rsid w:val="007703AF"/>
    <w:rsid w:val="00792342"/>
    <w:rsid w:val="007977A8"/>
    <w:rsid w:val="007B512A"/>
    <w:rsid w:val="007C2097"/>
    <w:rsid w:val="007C3FF8"/>
    <w:rsid w:val="007D6A07"/>
    <w:rsid w:val="007F7259"/>
    <w:rsid w:val="008040A8"/>
    <w:rsid w:val="008279FA"/>
    <w:rsid w:val="008626E7"/>
    <w:rsid w:val="00870EE7"/>
    <w:rsid w:val="008863B9"/>
    <w:rsid w:val="008A0255"/>
    <w:rsid w:val="008A45A6"/>
    <w:rsid w:val="008B55B4"/>
    <w:rsid w:val="008D3CCC"/>
    <w:rsid w:val="008D4717"/>
    <w:rsid w:val="008D6050"/>
    <w:rsid w:val="008E6F97"/>
    <w:rsid w:val="008F3789"/>
    <w:rsid w:val="008F686C"/>
    <w:rsid w:val="0090743D"/>
    <w:rsid w:val="009148DE"/>
    <w:rsid w:val="00917571"/>
    <w:rsid w:val="00925C1C"/>
    <w:rsid w:val="00941E30"/>
    <w:rsid w:val="00953F61"/>
    <w:rsid w:val="009561CE"/>
    <w:rsid w:val="009777D9"/>
    <w:rsid w:val="00991B88"/>
    <w:rsid w:val="009951D3"/>
    <w:rsid w:val="009A5753"/>
    <w:rsid w:val="009A579D"/>
    <w:rsid w:val="009C155D"/>
    <w:rsid w:val="009D288F"/>
    <w:rsid w:val="009E3297"/>
    <w:rsid w:val="009F734F"/>
    <w:rsid w:val="00A16496"/>
    <w:rsid w:val="00A246B6"/>
    <w:rsid w:val="00A443F0"/>
    <w:rsid w:val="00A47375"/>
    <w:rsid w:val="00A47E70"/>
    <w:rsid w:val="00A50CF0"/>
    <w:rsid w:val="00A71094"/>
    <w:rsid w:val="00A721A3"/>
    <w:rsid w:val="00A7671C"/>
    <w:rsid w:val="00AA2CBC"/>
    <w:rsid w:val="00AC5820"/>
    <w:rsid w:val="00AD1CD8"/>
    <w:rsid w:val="00AD775F"/>
    <w:rsid w:val="00AF5AEC"/>
    <w:rsid w:val="00B066AA"/>
    <w:rsid w:val="00B258BB"/>
    <w:rsid w:val="00B4478E"/>
    <w:rsid w:val="00B67B97"/>
    <w:rsid w:val="00B968C8"/>
    <w:rsid w:val="00BA3EC5"/>
    <w:rsid w:val="00BA51D9"/>
    <w:rsid w:val="00BB5DFC"/>
    <w:rsid w:val="00BD01CD"/>
    <w:rsid w:val="00BD279D"/>
    <w:rsid w:val="00BD6BB8"/>
    <w:rsid w:val="00C10AB7"/>
    <w:rsid w:val="00C66BA2"/>
    <w:rsid w:val="00C86F46"/>
    <w:rsid w:val="00C870F6"/>
    <w:rsid w:val="00C95985"/>
    <w:rsid w:val="00CA3B8A"/>
    <w:rsid w:val="00CC5026"/>
    <w:rsid w:val="00CC68D0"/>
    <w:rsid w:val="00CD6F14"/>
    <w:rsid w:val="00CE02C6"/>
    <w:rsid w:val="00CF2615"/>
    <w:rsid w:val="00D03F9A"/>
    <w:rsid w:val="00D06D51"/>
    <w:rsid w:val="00D24991"/>
    <w:rsid w:val="00D50255"/>
    <w:rsid w:val="00D66520"/>
    <w:rsid w:val="00D74B33"/>
    <w:rsid w:val="00D75D27"/>
    <w:rsid w:val="00D84AE9"/>
    <w:rsid w:val="00DE34CF"/>
    <w:rsid w:val="00DF702B"/>
    <w:rsid w:val="00E13F3D"/>
    <w:rsid w:val="00E34898"/>
    <w:rsid w:val="00E348A0"/>
    <w:rsid w:val="00E4063B"/>
    <w:rsid w:val="00E45729"/>
    <w:rsid w:val="00E54524"/>
    <w:rsid w:val="00E81077"/>
    <w:rsid w:val="00EB09B7"/>
    <w:rsid w:val="00EC2717"/>
    <w:rsid w:val="00EE7D7C"/>
    <w:rsid w:val="00F14D14"/>
    <w:rsid w:val="00F25D98"/>
    <w:rsid w:val="00F300FB"/>
    <w:rsid w:val="00F61595"/>
    <w:rsid w:val="00F92156"/>
    <w:rsid w:val="00FB6386"/>
    <w:rsid w:val="00FC0476"/>
    <w:rsid w:val="00FF17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Normal (Web)"/>
    <w:basedOn w:val="a"/>
    <w:uiPriority w:val="99"/>
    <w:semiHidden/>
    <w:unhideWhenUsed/>
    <w:rsid w:val="00C10AB7"/>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locked/>
    <w:rsid w:val="00F61595"/>
    <w:rPr>
      <w:rFonts w:ascii="Times New Roman" w:hAnsi="Times New Roman"/>
      <w:color w:val="FF0000"/>
      <w:lang w:val="en-GB" w:eastAsia="en-US"/>
    </w:rPr>
  </w:style>
  <w:style w:type="character" w:customStyle="1" w:styleId="THChar">
    <w:name w:val="TH Char"/>
    <w:link w:val="TH"/>
    <w:qFormat/>
    <w:locked/>
    <w:rsid w:val="00F61595"/>
    <w:rPr>
      <w:rFonts w:ascii="Arial" w:hAnsi="Arial"/>
      <w:b/>
      <w:lang w:val="en-GB" w:eastAsia="en-US"/>
    </w:rPr>
  </w:style>
  <w:style w:type="character" w:customStyle="1" w:styleId="B1Char">
    <w:name w:val="B1 Char"/>
    <w:link w:val="B1"/>
    <w:qFormat/>
    <w:locked/>
    <w:rsid w:val="00F61595"/>
    <w:rPr>
      <w:rFonts w:ascii="Times New Roman" w:hAnsi="Times New Roman"/>
      <w:lang w:val="en-GB" w:eastAsia="en-US"/>
    </w:rPr>
  </w:style>
  <w:style w:type="character" w:customStyle="1" w:styleId="TFChar">
    <w:name w:val="TF Char"/>
    <w:link w:val="TF"/>
    <w:qFormat/>
    <w:locked/>
    <w:rsid w:val="00F61595"/>
    <w:rPr>
      <w:rFonts w:ascii="Arial" w:hAnsi="Arial"/>
      <w:b/>
      <w:lang w:val="en-GB" w:eastAsia="en-US"/>
    </w:rPr>
  </w:style>
  <w:style w:type="character" w:customStyle="1" w:styleId="ad">
    <w:name w:val="批注文字 字符"/>
    <w:link w:val="ac"/>
    <w:rsid w:val="00F61595"/>
    <w:rPr>
      <w:rFonts w:ascii="Times New Roman" w:hAnsi="Times New Roman"/>
      <w:lang w:val="en-GB" w:eastAsia="en-US"/>
    </w:rPr>
  </w:style>
  <w:style w:type="character" w:customStyle="1" w:styleId="NOChar">
    <w:name w:val="NO Char"/>
    <w:link w:val="NO"/>
    <w:locked/>
    <w:rsid w:val="000F2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package" Target="embeddings/Microsoft_Visio_Drawing121414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649E-AFBA-490F-B334-FAEC38413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2023-08-24T07:52:00Z</dcterms:created>
  <dcterms:modified xsi:type="dcterms:W3CDTF">2023-08-24T07:52:00Z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(3)88tIUvXCngqq4nzU+5g1tjJ1fdTgQ7YnlL0CpTFLgqgu3utlsF67J8qyI8oARiXmV6zi5Ryh
HFwbgHGU1wp2CmnCJCysqIY6+ISKlKMXvEQYftkjU27x8bPoyz24llPqpXzkepWaT8I29Pgw
WaF1lID/z1JNRb34L1jVInt9dntDKpQhy8OwDSptJrO2GCqg17qKjyLq7BJjlg5p+yDTtics
yt7/2IWCMGii5fNnQZ</vt:lpwstr>
  </property>
  <property fmtid="{D5CDD505-2E9C-101B-9397-08002B2CF9AE}" pid="22" name="_2015_ms_pID_7253431">
    <vt:lpwstr>8LKC8bqGPJ859ew1vvOuatEmxlepN0PaRG+CJQ4ewWg/HvuS0990ex
a473Ie7uLu9hSbONahKxpy3wT02jRWUMtVgALOZdsbudxfbKueuy9y4d/P2661NinH23fA7J
QdW9Cz/K67B+CwP+U9eyhgTpsCzNLYviuUH38kp5A0PUK0UgUTvsdIhTudYWiBE2XXz12rYw
TWx4z6joGn/uqnKjxenU/DFnYa/8rLRmyzQl</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